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A0D5E68"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C56A64">
        <w:rPr>
          <w:rFonts w:ascii="Arial" w:eastAsia="Arial Unicode MS" w:hAnsi="Arial" w:cs="Arial"/>
          <w:b/>
          <w:bCs/>
          <w:i/>
          <w:sz w:val="28"/>
        </w:rPr>
        <w:t>10720</w:t>
      </w:r>
    </w:p>
    <w:p w14:paraId="6EEAB142" w14:textId="1252B7FA"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D61D7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C233B" w:rsidRPr="006C233B">
        <w:rPr>
          <w:rFonts w:ascii="Arial" w:hAnsi="Arial" w:cs="Arial"/>
          <w:b/>
        </w:rPr>
        <w:t>[WT#</w:t>
      </w:r>
      <w:r w:rsidR="006C233B">
        <w:rPr>
          <w:rFonts w:ascii="Arial" w:hAnsi="Arial" w:cs="Arial"/>
          <w:b/>
        </w:rPr>
        <w:t>1.4</w:t>
      </w:r>
      <w:r w:rsidR="006C233B" w:rsidRPr="006C233B">
        <w:rPr>
          <w:rFonts w:ascii="Arial" w:hAnsi="Arial" w:cs="Arial"/>
          <w:b/>
        </w:rPr>
        <w:t>]</w:t>
      </w:r>
      <w:r w:rsidR="006C233B">
        <w:rPr>
          <w:rFonts w:ascii="Arial" w:hAnsi="Arial" w:cs="Arial"/>
          <w:b/>
        </w:rPr>
        <w:t xml:space="preserve"> </w:t>
      </w:r>
      <w:r w:rsidR="006C233B" w:rsidRPr="006C233B">
        <w:rPr>
          <w:rFonts w:ascii="Arial" w:hAnsi="Arial" w:cs="Arial"/>
          <w:b/>
        </w:rPr>
        <w:t xml:space="preserve">KI proposal for the </w:t>
      </w:r>
      <w:r w:rsidR="006C233B">
        <w:rPr>
          <w:rFonts w:ascii="Arial" w:hAnsi="Arial" w:cs="Arial"/>
          <w:b/>
        </w:rPr>
        <w:t>essential services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1D45E5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C233B">
        <w:rPr>
          <w:rFonts w:ascii="Arial" w:hAnsi="Arial" w:cs="Arial"/>
          <w:b/>
        </w:rPr>
        <w:t>20.6.1.4</w:t>
      </w:r>
    </w:p>
    <w:p w14:paraId="50306FB0" w14:textId="4BEA33F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C233B">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553C8C40" w:rsidR="00EF48DB" w:rsidRPr="00927C1B" w:rsidRDefault="00A24F28" w:rsidP="00EC53AC">
      <w:pPr>
        <w:jc w:val="both"/>
        <w:rPr>
          <w:rFonts w:ascii="Arial" w:hAnsi="Arial" w:cs="Arial"/>
          <w:i/>
        </w:rPr>
      </w:pPr>
      <w:r w:rsidRPr="00927C1B">
        <w:rPr>
          <w:rFonts w:ascii="Arial" w:hAnsi="Arial" w:cs="Arial"/>
          <w:i/>
        </w:rPr>
        <w:t xml:space="preserve">Abstract: </w:t>
      </w:r>
      <w:r w:rsidR="006C233B">
        <w:rPr>
          <w:rFonts w:ascii="Arial" w:hAnsi="Arial" w:cs="Arial"/>
          <w:i/>
        </w:rPr>
        <w:t xml:space="preserve">this </w:t>
      </w:r>
      <w:proofErr w:type="spellStart"/>
      <w:r w:rsidR="006C233B">
        <w:rPr>
          <w:rFonts w:ascii="Arial" w:hAnsi="Arial" w:cs="Arial"/>
          <w:i/>
        </w:rPr>
        <w:t>pCR</w:t>
      </w:r>
      <w:proofErr w:type="spellEnd"/>
      <w:r w:rsidR="006C233B">
        <w:rPr>
          <w:rFonts w:ascii="Arial" w:hAnsi="Arial" w:cs="Arial"/>
          <w:i/>
        </w:rPr>
        <w:t xml:space="preserve"> is to update the key issue proposal of WT#1.4, based on the SA2#171 discussion.</w:t>
      </w:r>
    </w:p>
    <w:p w14:paraId="576C96D7" w14:textId="77777777" w:rsidR="00A93620" w:rsidRPr="00927C1B" w:rsidRDefault="00B3593E" w:rsidP="00B3593E">
      <w:pPr>
        <w:pStyle w:val="1"/>
      </w:pPr>
      <w:r w:rsidRPr="00C56A64">
        <w:t xml:space="preserve">1. </w:t>
      </w:r>
      <w:r w:rsidR="00305F20" w:rsidRPr="00C56A64">
        <w:t>Introduction</w:t>
      </w:r>
      <w:r w:rsidR="00BE6AFC" w:rsidRPr="00C56A64">
        <w:t>/Discussion</w:t>
      </w:r>
    </w:p>
    <w:p w14:paraId="371BACE4" w14:textId="4D7A08FE" w:rsidR="006C233B" w:rsidRDefault="00F50B28" w:rsidP="00F50B28">
      <w:pPr>
        <w:rPr>
          <w:rFonts w:eastAsiaTheme="minorEastAsia"/>
          <w:lang w:eastAsia="zh-CN"/>
        </w:rPr>
      </w:pPr>
      <w:r>
        <w:rPr>
          <w:rFonts w:eastAsiaTheme="minorEastAsia"/>
          <w:lang w:eastAsia="zh-CN"/>
        </w:rPr>
        <w:t xml:space="preserve">Based on </w:t>
      </w:r>
      <w:r w:rsidR="006C233B">
        <w:rPr>
          <w:rFonts w:eastAsiaTheme="minorEastAsia"/>
          <w:lang w:eastAsia="zh-CN"/>
        </w:rPr>
        <w:t xml:space="preserve">the </w:t>
      </w:r>
      <w:r>
        <w:rPr>
          <w:rFonts w:eastAsiaTheme="minorEastAsia"/>
          <w:lang w:eastAsia="zh-CN"/>
        </w:rPr>
        <w:t xml:space="preserve">latest version of the </w:t>
      </w:r>
      <w:r w:rsidR="006C233B">
        <w:rPr>
          <w:rFonts w:eastAsiaTheme="minorEastAsia"/>
          <w:lang w:eastAsia="zh-CN"/>
        </w:rPr>
        <w:t xml:space="preserve">WT#1.4 </w:t>
      </w:r>
      <w:r>
        <w:rPr>
          <w:rFonts w:eastAsiaTheme="minorEastAsia"/>
          <w:lang w:eastAsia="zh-CN"/>
        </w:rPr>
        <w:t xml:space="preserve">which </w:t>
      </w:r>
      <w:r w:rsidR="006C233B">
        <w:rPr>
          <w:rFonts w:eastAsiaTheme="minorEastAsia"/>
          <w:lang w:eastAsia="zh-CN"/>
        </w:rPr>
        <w:t>was postponed in SA2#171 meeting (</w:t>
      </w:r>
      <w:r w:rsidR="006C233B" w:rsidRPr="003C3828">
        <w:rPr>
          <w:rFonts w:eastAsiaTheme="minorEastAsia"/>
          <w:lang w:eastAsia="zh-CN"/>
        </w:rPr>
        <w:t>S2-2509</w:t>
      </w:r>
      <w:r w:rsidR="006C233B">
        <w:rPr>
          <w:rFonts w:eastAsiaTheme="minorEastAsia"/>
          <w:lang w:eastAsia="zh-CN"/>
        </w:rPr>
        <w:t>781)</w:t>
      </w:r>
      <w:r>
        <w:rPr>
          <w:rFonts w:eastAsiaTheme="minorEastAsia"/>
          <w:lang w:eastAsia="zh-CN"/>
        </w:rPr>
        <w:t>,</w:t>
      </w:r>
      <w:r w:rsidR="006C233B">
        <w:rPr>
          <w:rFonts w:eastAsiaTheme="minorEastAsia" w:hint="eastAsia"/>
          <w:lang w:eastAsia="zh-CN"/>
        </w:rPr>
        <w:t xml:space="preserve"> </w:t>
      </w:r>
      <w:r>
        <w:rPr>
          <w:rFonts w:eastAsiaTheme="minorEastAsia"/>
          <w:lang w:eastAsia="zh-CN"/>
        </w:rPr>
        <w:t>i</w:t>
      </w:r>
      <w:r w:rsidR="006C233B">
        <w:rPr>
          <w:rFonts w:eastAsiaTheme="minorEastAsia"/>
          <w:lang w:eastAsia="zh-CN"/>
        </w:rPr>
        <w:t>t is proposed the following changes:</w:t>
      </w:r>
    </w:p>
    <w:p w14:paraId="5DB7E272" w14:textId="38759635" w:rsidR="00F50B28" w:rsidRDefault="00F50B28" w:rsidP="00F50B28">
      <w:pPr>
        <w:pStyle w:val="B1"/>
        <w:rPr>
          <w:lang w:eastAsia="zh-CN"/>
        </w:rPr>
      </w:pPr>
      <w:r>
        <w:rPr>
          <w:lang w:eastAsia="zh-CN"/>
        </w:rPr>
        <w:t>-</w:t>
      </w:r>
      <w:r>
        <w:rPr>
          <w:lang w:eastAsia="zh-CN"/>
        </w:rPr>
        <w:tab/>
        <w:t>modified bullet P-3b to remove the reference to fallback but keep the goal of studying how to support voice services if the serving cell does not provide them.</w:t>
      </w:r>
    </w:p>
    <w:p w14:paraId="121044D3" w14:textId="3026AF76" w:rsidR="00F50B28" w:rsidRDefault="00F50B28" w:rsidP="00F50B28">
      <w:pPr>
        <w:pStyle w:val="B1"/>
        <w:rPr>
          <w:lang w:eastAsia="zh-CN"/>
        </w:rPr>
      </w:pPr>
      <w:r>
        <w:rPr>
          <w:lang w:eastAsia="zh-CN"/>
        </w:rPr>
        <w:t>-</w:t>
      </w:r>
      <w:r>
        <w:rPr>
          <w:lang w:eastAsia="zh-CN"/>
        </w:rPr>
        <w:tab/>
        <w:t>removed NOTE 3 in key issue P as it is overlapping with NOTE 1</w:t>
      </w:r>
    </w:p>
    <w:p w14:paraId="572616D6" w14:textId="66423AA6" w:rsidR="00F50B28" w:rsidRDefault="00F50B28" w:rsidP="00F50B28">
      <w:pPr>
        <w:pStyle w:val="B1"/>
        <w:rPr>
          <w:lang w:eastAsia="zh-CN"/>
        </w:rPr>
      </w:pPr>
      <w:r>
        <w:rPr>
          <w:lang w:eastAsia="zh-CN"/>
        </w:rPr>
        <w:t>-</w:t>
      </w:r>
      <w:r>
        <w:rPr>
          <w:lang w:eastAsia="zh-CN"/>
        </w:rPr>
        <w:tab/>
        <w:t>modified bullet Q-4a along the lines of bullet P-3b</w:t>
      </w:r>
    </w:p>
    <w:p w14:paraId="1601DC55" w14:textId="145B937B" w:rsidR="00F50B28" w:rsidRDefault="00F50B28" w:rsidP="00F50B28">
      <w:pPr>
        <w:pStyle w:val="B1"/>
        <w:rPr>
          <w:lang w:eastAsia="zh-CN"/>
        </w:rPr>
      </w:pPr>
      <w:r>
        <w:rPr>
          <w:lang w:eastAsia="zh-CN"/>
        </w:rPr>
        <w:t>-</w:t>
      </w:r>
      <w:r>
        <w:rPr>
          <w:lang w:eastAsia="zh-CN"/>
        </w:rPr>
        <w:tab/>
        <w:t>removed part of the text in NOTE R-1 and created a new note to indicate that since location services need to be specified to support essential services, it would be more efficient to already pursue a general, unified location service architecture that could also be leveraged by other functionality discussed in other work tasks.</w:t>
      </w:r>
    </w:p>
    <w:p w14:paraId="631913F7" w14:textId="77777777" w:rsidR="00CA6115" w:rsidRPr="00927C1B" w:rsidRDefault="00CA6115" w:rsidP="00CA6115">
      <w:pPr>
        <w:pStyle w:val="1"/>
      </w:pPr>
      <w:r>
        <w:t>2</w:t>
      </w:r>
      <w:r w:rsidRPr="00927C1B">
        <w:t xml:space="preserve">. </w:t>
      </w:r>
      <w:r>
        <w:t>Text Proposal</w:t>
      </w:r>
    </w:p>
    <w:p w14:paraId="541FD5A7" w14:textId="7B8B0D19" w:rsidR="00CA6115" w:rsidRPr="00813D73" w:rsidRDefault="00F40EE5" w:rsidP="008754B1">
      <w:pPr>
        <w:jc w:val="both"/>
        <w:rPr>
          <w:lang w:eastAsia="zh-CN"/>
        </w:rPr>
      </w:pPr>
      <w:r w:rsidRPr="006C233B">
        <w:rPr>
          <w:lang w:eastAsia="zh-CN"/>
        </w:rPr>
        <w:t>It is proposed to capture the following changes vs. TR</w:t>
      </w:r>
      <w:r w:rsidR="00B7146B" w:rsidRPr="006C233B">
        <w:t> </w:t>
      </w:r>
      <w:r w:rsidRPr="006C233B">
        <w:rPr>
          <w:lang w:eastAsia="zh-CN"/>
        </w:rPr>
        <w:t>23.</w:t>
      </w:r>
      <w:r w:rsidR="001431CB" w:rsidRPr="006C233B">
        <w:rPr>
          <w:lang w:eastAsia="zh-CN"/>
        </w:rPr>
        <w:t>801-01</w:t>
      </w:r>
      <w:r w:rsidRPr="006C233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24EFE79" w14:textId="77777777" w:rsidR="00151926" w:rsidRPr="00151926" w:rsidRDefault="00151926" w:rsidP="00151926">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s="Arial"/>
          <w:color w:val="auto"/>
          <w:sz w:val="32"/>
          <w:szCs w:val="32"/>
          <w:lang w:eastAsia="en-US"/>
        </w:rPr>
      </w:pPr>
      <w:r w:rsidRPr="00151926">
        <w:rPr>
          <w:rFonts w:ascii="Arial" w:eastAsia="等线" w:hAnsi="Arial" w:cs="Arial"/>
          <w:color w:val="auto"/>
          <w:sz w:val="32"/>
          <w:szCs w:val="32"/>
          <w:lang w:eastAsia="en-US"/>
        </w:rPr>
        <w:t xml:space="preserve">5.P. </w:t>
      </w:r>
      <w:bookmarkStart w:id="2" w:name="_Hlk202950407"/>
      <w:r w:rsidRPr="00151926">
        <w:rPr>
          <w:rFonts w:ascii="Arial" w:eastAsia="等线" w:hAnsi="Arial"/>
          <w:color w:val="auto"/>
          <w:sz w:val="36"/>
          <w:lang w:eastAsia="en-US"/>
        </w:rPr>
        <w:t xml:space="preserve">Key Issue #P: </w:t>
      </w:r>
      <w:bookmarkEnd w:id="2"/>
      <w:r w:rsidRPr="00151926">
        <w:rPr>
          <w:rFonts w:ascii="Arial" w:eastAsia="等线" w:hAnsi="Arial" w:cs="Arial"/>
          <w:color w:val="auto"/>
          <w:sz w:val="32"/>
          <w:szCs w:val="32"/>
          <w:lang w:eastAsia="en-US"/>
        </w:rPr>
        <w:t>Voice Services for 6G</w:t>
      </w:r>
    </w:p>
    <w:p w14:paraId="1B852879" w14:textId="77777777" w:rsidR="00151926" w:rsidRPr="00151926" w:rsidRDefault="00151926" w:rsidP="00151926">
      <w:pPr>
        <w:overflowPunct/>
        <w:autoSpaceDE/>
        <w:autoSpaceDN/>
        <w:adjustRightInd/>
        <w:textAlignment w:val="auto"/>
        <w:rPr>
          <w:rFonts w:eastAsia="等线"/>
          <w:color w:val="auto"/>
          <w:lang w:eastAsia="en-US"/>
        </w:rPr>
      </w:pPr>
      <w:r w:rsidRPr="00151926">
        <w:rPr>
          <w:rFonts w:eastAsia="等线"/>
          <w:color w:val="auto"/>
          <w:lang w:eastAsia="en-US"/>
        </w:rPr>
        <w:t xml:space="preserve">This Key Issue will investigate how to support voice services for the 6G system (referring to the mechanisms used </w:t>
      </w:r>
      <w:proofErr w:type="gramStart"/>
      <w:r w:rsidRPr="00151926">
        <w:rPr>
          <w:rFonts w:eastAsia="等线"/>
          <w:color w:val="auto"/>
          <w:lang w:eastAsia="en-US"/>
        </w:rPr>
        <w:t>in  5</w:t>
      </w:r>
      <w:proofErr w:type="gramEnd"/>
      <w:r w:rsidRPr="00151926">
        <w:rPr>
          <w:rFonts w:eastAsia="等线"/>
          <w:color w:val="auto"/>
          <w:lang w:eastAsia="en-US"/>
        </w:rPr>
        <w:t>GS to support voice services as the starting point for discussion) – the following aspects will be studied:</w:t>
      </w:r>
    </w:p>
    <w:p w14:paraId="5E6E6C7E" w14:textId="77777777" w:rsidR="00151926" w:rsidRPr="00151926" w:rsidRDefault="00151926" w:rsidP="00151926">
      <w:pPr>
        <w:overflowPunct/>
        <w:autoSpaceDE/>
        <w:autoSpaceDN/>
        <w:adjustRightInd/>
        <w:ind w:left="568" w:hanging="284"/>
        <w:textAlignment w:val="auto"/>
        <w:rPr>
          <w:rFonts w:eastAsia="等线"/>
          <w:color w:val="auto"/>
          <w:lang w:eastAsia="en-US"/>
        </w:rPr>
      </w:pPr>
      <w:r w:rsidRPr="00151926">
        <w:rPr>
          <w:rFonts w:eastAsia="等线"/>
          <w:color w:val="auto"/>
          <w:lang w:eastAsia="en-US"/>
        </w:rPr>
        <w:t>1.</w:t>
      </w:r>
      <w:r w:rsidRPr="00151926">
        <w:rPr>
          <w:rFonts w:eastAsia="等线"/>
          <w:color w:val="auto"/>
          <w:lang w:eastAsia="en-US"/>
        </w:rPr>
        <w:tab/>
        <w:t>How a UE supporting 6G RAN selects and connects to a network for voice service.</w:t>
      </w:r>
    </w:p>
    <w:p w14:paraId="4D450300" w14:textId="77777777" w:rsidR="00151926" w:rsidRPr="00151926" w:rsidRDefault="00151926" w:rsidP="00151926">
      <w:pPr>
        <w:overflowPunct/>
        <w:autoSpaceDE/>
        <w:autoSpaceDN/>
        <w:adjustRightInd/>
        <w:ind w:left="568" w:hanging="284"/>
        <w:textAlignment w:val="auto"/>
        <w:rPr>
          <w:rFonts w:eastAsia="等线"/>
          <w:color w:val="auto"/>
          <w:lang w:eastAsia="en-US"/>
        </w:rPr>
      </w:pPr>
      <w:r w:rsidRPr="00151926">
        <w:rPr>
          <w:rFonts w:eastAsia="等线"/>
          <w:color w:val="auto"/>
          <w:lang w:eastAsia="en-US"/>
        </w:rPr>
        <w:t>2.</w:t>
      </w:r>
      <w:r w:rsidRPr="00151926">
        <w:rPr>
          <w:rFonts w:eastAsia="等线"/>
          <w:color w:val="auto"/>
          <w:lang w:eastAsia="en-US"/>
        </w:rPr>
        <w:tab/>
        <w:t xml:space="preserve">Whether and how to update the IMS specification to support an IPCAN in the 6GS.  </w:t>
      </w:r>
    </w:p>
    <w:p w14:paraId="6B91000C" w14:textId="77777777" w:rsidR="00151926" w:rsidRPr="00151926" w:rsidRDefault="00151926" w:rsidP="00151926">
      <w:pPr>
        <w:overflowPunct/>
        <w:autoSpaceDE/>
        <w:autoSpaceDN/>
        <w:adjustRightInd/>
        <w:ind w:left="568" w:hanging="284"/>
        <w:textAlignment w:val="auto"/>
        <w:rPr>
          <w:rFonts w:eastAsia="等线"/>
          <w:color w:val="auto"/>
          <w:lang w:eastAsia="en-US"/>
        </w:rPr>
      </w:pPr>
      <w:r w:rsidRPr="00151926">
        <w:rPr>
          <w:rFonts w:eastAsia="等线"/>
          <w:color w:val="auto"/>
          <w:lang w:eastAsia="en-US"/>
        </w:rPr>
        <w:t>3.</w:t>
      </w:r>
      <w:r w:rsidRPr="00151926">
        <w:rPr>
          <w:rFonts w:eastAsia="等线"/>
          <w:color w:val="auto"/>
          <w:lang w:eastAsia="en-US"/>
        </w:rPr>
        <w:tab/>
        <w:t>How the 6GS supports IMS based voice over the 6G access network</w:t>
      </w:r>
    </w:p>
    <w:p w14:paraId="34BBBF86" w14:textId="77777777" w:rsidR="00151926" w:rsidRPr="00151926" w:rsidRDefault="00151926" w:rsidP="00151926">
      <w:pPr>
        <w:overflowPunct/>
        <w:autoSpaceDE/>
        <w:autoSpaceDN/>
        <w:adjustRightInd/>
        <w:ind w:left="568" w:hanging="284"/>
        <w:textAlignment w:val="auto"/>
        <w:rPr>
          <w:rFonts w:eastAsia="等线"/>
          <w:color w:val="auto"/>
          <w:lang w:eastAsia="en-US"/>
        </w:rPr>
      </w:pPr>
      <w:r w:rsidRPr="00151926">
        <w:rPr>
          <w:rFonts w:eastAsia="等线"/>
          <w:color w:val="auto"/>
          <w:lang w:eastAsia="en-US"/>
        </w:rPr>
        <w:t>4.</w:t>
      </w:r>
      <w:r w:rsidRPr="00151926">
        <w:rPr>
          <w:rFonts w:eastAsia="等线"/>
          <w:color w:val="auto"/>
          <w:lang w:eastAsia="en-US"/>
        </w:rPr>
        <w:tab/>
        <w:t>How to support the voice continuity between 6G RAT and selected 3GPP RATs or between 6G RAT and selected non-3GPP Accesses.</w:t>
      </w:r>
    </w:p>
    <w:p w14:paraId="21AF5890" w14:textId="58181D3E" w:rsidR="00151926" w:rsidRPr="00151926" w:rsidRDefault="00151926" w:rsidP="00151926">
      <w:pPr>
        <w:overflowPunct/>
        <w:autoSpaceDE/>
        <w:autoSpaceDN/>
        <w:adjustRightInd/>
        <w:ind w:left="568" w:hanging="284"/>
        <w:textAlignment w:val="auto"/>
        <w:rPr>
          <w:rFonts w:eastAsia="等线"/>
          <w:color w:val="auto"/>
          <w:lang w:eastAsia="en-US"/>
        </w:rPr>
      </w:pPr>
      <w:r w:rsidRPr="00151926">
        <w:rPr>
          <w:rFonts w:eastAsia="等线"/>
          <w:color w:val="auto"/>
          <w:highlight w:val="yellow"/>
          <w:lang w:eastAsia="en-US"/>
        </w:rPr>
        <w:t>P-3b.</w:t>
      </w:r>
      <w:r w:rsidRPr="00151926">
        <w:rPr>
          <w:rFonts w:eastAsia="等线"/>
          <w:color w:val="auto"/>
          <w:highlight w:val="yellow"/>
          <w:lang w:eastAsia="en-US"/>
        </w:rPr>
        <w:tab/>
        <w:t xml:space="preserve">Whether and how to support </w:t>
      </w:r>
      <w:ins w:id="3" w:author="Huawei" w:date="2025-11-07T13:08:00Z">
        <w:r w:rsidR="00F50B28">
          <w:rPr>
            <w:rFonts w:eastAsia="等线"/>
            <w:color w:val="auto"/>
            <w:highlight w:val="yellow"/>
            <w:lang w:eastAsia="en-US"/>
          </w:rPr>
          <w:t xml:space="preserve">voice services </w:t>
        </w:r>
      </w:ins>
      <w:ins w:id="4" w:author="Huawei" w:date="2025-11-07T13:11:00Z">
        <w:r w:rsidR="00F50B28">
          <w:rPr>
            <w:rFonts w:eastAsia="等线"/>
            <w:color w:val="auto"/>
            <w:highlight w:val="yellow"/>
            <w:lang w:eastAsia="en-US"/>
          </w:rPr>
          <w:t xml:space="preserve">in 5GS </w:t>
        </w:r>
      </w:ins>
      <w:ins w:id="5" w:author="Huawei" w:date="2025-11-07T13:08:00Z">
        <w:r w:rsidR="00F50B28">
          <w:rPr>
            <w:rFonts w:eastAsia="等线"/>
            <w:color w:val="auto"/>
            <w:highlight w:val="yellow"/>
            <w:lang w:eastAsia="en-US"/>
          </w:rPr>
          <w:t xml:space="preserve">if they are not provided in the serving </w:t>
        </w:r>
      </w:ins>
      <w:ins w:id="6" w:author="Huawei" w:date="2025-11-07T13:12:00Z">
        <w:r w:rsidR="00F50B28">
          <w:rPr>
            <w:rFonts w:eastAsia="等线"/>
            <w:color w:val="auto"/>
            <w:highlight w:val="yellow"/>
            <w:lang w:eastAsia="en-US"/>
          </w:rPr>
          <w:t xml:space="preserve">6G </w:t>
        </w:r>
      </w:ins>
      <w:ins w:id="7" w:author="Huawei" w:date="2025-11-07T13:08:00Z">
        <w:r w:rsidR="00F50B28">
          <w:rPr>
            <w:rFonts w:eastAsia="等线"/>
            <w:color w:val="auto"/>
            <w:highlight w:val="yellow"/>
            <w:lang w:eastAsia="en-US"/>
          </w:rPr>
          <w:t>cell</w:t>
        </w:r>
      </w:ins>
      <w:del w:id="8" w:author="Huawei" w:date="2025-11-07T13:08:00Z">
        <w:r w:rsidRPr="00151926" w:rsidDel="00F50B28">
          <w:rPr>
            <w:rFonts w:eastAsia="等线"/>
            <w:color w:val="auto"/>
            <w:highlight w:val="yellow"/>
            <w:lang w:eastAsia="en-US"/>
          </w:rPr>
          <w:delText>fallback for voice services to 5GS and EPS</w:delText>
        </w:r>
      </w:del>
      <w:r w:rsidRPr="00151926">
        <w:rPr>
          <w:rFonts w:eastAsia="等线"/>
          <w:color w:val="auto"/>
          <w:highlight w:val="yellow"/>
          <w:lang w:eastAsia="en-US"/>
        </w:rPr>
        <w:t>.</w:t>
      </w:r>
    </w:p>
    <w:p w14:paraId="5EE560D4" w14:textId="77777777" w:rsidR="00151926" w:rsidRPr="00151926" w:rsidRDefault="00151926" w:rsidP="00151926">
      <w:pPr>
        <w:overflowPunct/>
        <w:autoSpaceDE/>
        <w:autoSpaceDN/>
        <w:adjustRightInd/>
        <w:ind w:left="568" w:hanging="284"/>
        <w:jc w:val="both"/>
        <w:textAlignment w:val="auto"/>
        <w:rPr>
          <w:rFonts w:eastAsia="等线"/>
          <w:color w:val="auto"/>
          <w:lang w:eastAsia="en-US"/>
        </w:rPr>
      </w:pPr>
      <w:r w:rsidRPr="00151926">
        <w:rPr>
          <w:rFonts w:eastAsia="等线"/>
          <w:color w:val="auto"/>
          <w:highlight w:val="yellow"/>
          <w:lang w:eastAsia="en-US"/>
        </w:rPr>
        <w:t>P-3e.</w:t>
      </w:r>
      <w:r w:rsidRPr="00151926">
        <w:rPr>
          <w:rFonts w:eastAsia="等线"/>
          <w:color w:val="auto"/>
          <w:highlight w:val="yellow"/>
          <w:lang w:eastAsia="en-US"/>
        </w:rPr>
        <w:tab/>
        <w:t>How to support the compatibility between Policy Functions for 6G and the existing deployed AF with minimum impacts on the existing deployed DIAMETER interfaces (</w:t>
      </w:r>
      <w:proofErr w:type="gramStart"/>
      <w:r w:rsidRPr="00151926">
        <w:rPr>
          <w:rFonts w:eastAsia="等线"/>
          <w:color w:val="auto"/>
          <w:highlight w:val="yellow"/>
          <w:lang w:eastAsia="en-US"/>
        </w:rPr>
        <w:t>e.g.</w:t>
      </w:r>
      <w:proofErr w:type="gramEnd"/>
      <w:r w:rsidRPr="00151926">
        <w:rPr>
          <w:rFonts w:eastAsia="等线"/>
          <w:color w:val="auto"/>
          <w:highlight w:val="yellow"/>
          <w:lang w:eastAsia="en-US"/>
        </w:rPr>
        <w:t xml:space="preserve"> Rx, </w:t>
      </w:r>
      <w:proofErr w:type="spellStart"/>
      <w:r w:rsidRPr="00151926">
        <w:rPr>
          <w:rFonts w:eastAsia="等线"/>
          <w:color w:val="auto"/>
          <w:highlight w:val="yellow"/>
          <w:lang w:eastAsia="en-US"/>
        </w:rPr>
        <w:t>Cx</w:t>
      </w:r>
      <w:proofErr w:type="spellEnd"/>
      <w:r w:rsidRPr="00151926">
        <w:rPr>
          <w:rFonts w:eastAsia="等线"/>
          <w:color w:val="auto"/>
          <w:highlight w:val="yellow"/>
          <w:lang w:eastAsia="en-US"/>
        </w:rPr>
        <w:t xml:space="preserve">, </w:t>
      </w:r>
      <w:proofErr w:type="spellStart"/>
      <w:r w:rsidRPr="00151926">
        <w:rPr>
          <w:rFonts w:eastAsia="等线"/>
          <w:color w:val="auto"/>
          <w:highlight w:val="yellow"/>
          <w:lang w:eastAsia="en-US"/>
        </w:rPr>
        <w:t>Sh</w:t>
      </w:r>
      <w:proofErr w:type="spellEnd"/>
      <w:r w:rsidRPr="00151926">
        <w:rPr>
          <w:rFonts w:eastAsia="等线"/>
          <w:color w:val="auto"/>
          <w:highlight w:val="yellow"/>
          <w:lang w:eastAsia="en-US"/>
        </w:rPr>
        <w:t>)</w:t>
      </w:r>
    </w:p>
    <w:p w14:paraId="20C0A106" w14:textId="77777777" w:rsidR="00151926" w:rsidRPr="00151926" w:rsidRDefault="00151926" w:rsidP="00151926">
      <w:pPr>
        <w:keepLines/>
        <w:overflowPunct/>
        <w:autoSpaceDE/>
        <w:autoSpaceDN/>
        <w:adjustRightInd/>
        <w:ind w:left="1135" w:hanging="851"/>
        <w:textAlignment w:val="auto"/>
        <w:rPr>
          <w:rFonts w:eastAsia="等线"/>
          <w:color w:val="auto"/>
          <w:lang w:eastAsia="en-US"/>
        </w:rPr>
      </w:pPr>
      <w:r w:rsidRPr="00151926">
        <w:rPr>
          <w:rFonts w:eastAsia="等线"/>
          <w:color w:val="auto"/>
          <w:lang w:eastAsia="en-US"/>
        </w:rPr>
        <w:t>NOTE 1:</w:t>
      </w:r>
      <w:r w:rsidRPr="00151926">
        <w:rPr>
          <w:rFonts w:eastAsia="等线"/>
          <w:color w:val="auto"/>
          <w:lang w:eastAsia="en-US"/>
        </w:rPr>
        <w:tab/>
        <w:t>Any NTN specific aspects for voice will be studied as part of Key Issue related to WT#7</w:t>
      </w:r>
    </w:p>
    <w:p w14:paraId="18EE2E43" w14:textId="77777777" w:rsidR="00151926" w:rsidRPr="00151926" w:rsidRDefault="00151926" w:rsidP="00151926">
      <w:pPr>
        <w:keepLines/>
        <w:overflowPunct/>
        <w:autoSpaceDE/>
        <w:autoSpaceDN/>
        <w:adjustRightInd/>
        <w:ind w:left="1135" w:hanging="851"/>
        <w:textAlignment w:val="auto"/>
        <w:rPr>
          <w:rFonts w:eastAsia="等线"/>
          <w:color w:val="auto"/>
          <w:lang w:eastAsia="en-US"/>
        </w:rPr>
      </w:pPr>
      <w:r w:rsidRPr="00151926">
        <w:rPr>
          <w:rFonts w:eastAsia="等线"/>
          <w:color w:val="auto"/>
          <w:lang w:eastAsia="en-US"/>
        </w:rPr>
        <w:lastRenderedPageBreak/>
        <w:t>NOTE 2:</w:t>
      </w:r>
      <w:r w:rsidRPr="00151926">
        <w:rPr>
          <w:rFonts w:eastAsia="等线"/>
          <w:color w:val="auto"/>
          <w:lang w:eastAsia="en-US"/>
        </w:rPr>
        <w:tab/>
        <w:t>Interworking, migration and service continuity aspects need to be coordinated with WT#2.</w:t>
      </w:r>
    </w:p>
    <w:p w14:paraId="047173F8" w14:textId="5B3133A8" w:rsidR="00151926" w:rsidRPr="00151926" w:rsidDel="00151926" w:rsidRDefault="00151926" w:rsidP="00151926">
      <w:pPr>
        <w:keepLines/>
        <w:overflowPunct/>
        <w:autoSpaceDE/>
        <w:autoSpaceDN/>
        <w:adjustRightInd/>
        <w:ind w:left="1135" w:hanging="851"/>
        <w:textAlignment w:val="auto"/>
        <w:rPr>
          <w:del w:id="9" w:author="Huawei" w:date="2025-11-07T20:27:00Z"/>
          <w:rFonts w:eastAsia="等线"/>
          <w:color w:val="auto"/>
          <w:lang w:eastAsia="en-US"/>
        </w:rPr>
      </w:pPr>
      <w:del w:id="10" w:author="Huawei" w:date="2025-11-07T20:27:00Z">
        <w:r w:rsidRPr="00151926" w:rsidDel="00151926">
          <w:rPr>
            <w:rFonts w:eastAsia="等线"/>
            <w:color w:val="auto"/>
            <w:lang w:eastAsia="en-US"/>
          </w:rPr>
          <w:delText>NOTE 3:</w:delText>
        </w:r>
        <w:r w:rsidRPr="00151926" w:rsidDel="00151926">
          <w:rPr>
            <w:rFonts w:eastAsia="等线"/>
            <w:color w:val="auto"/>
            <w:lang w:eastAsia="en-US"/>
          </w:rPr>
          <w:tab/>
          <w:delText>Support of voice services via 6G NTN need to be coordinated with WT#7.</w:delText>
        </w:r>
      </w:del>
    </w:p>
    <w:p w14:paraId="0F7AAA58" w14:textId="77777777" w:rsidR="00151926" w:rsidRPr="00151926" w:rsidRDefault="00151926" w:rsidP="00151926">
      <w:pPr>
        <w:keepLines/>
        <w:overflowPunct/>
        <w:autoSpaceDE/>
        <w:autoSpaceDN/>
        <w:adjustRightInd/>
        <w:ind w:left="1135" w:hanging="851"/>
        <w:textAlignment w:val="auto"/>
        <w:rPr>
          <w:rFonts w:eastAsia="等线"/>
          <w:color w:val="auto"/>
          <w:lang w:eastAsia="en-US"/>
        </w:rPr>
      </w:pPr>
      <w:r w:rsidRPr="00151926">
        <w:rPr>
          <w:rFonts w:eastAsia="等线"/>
          <w:color w:val="auto"/>
          <w:lang w:eastAsia="en-US"/>
        </w:rPr>
        <w:t>NOTE 4: The existing IMS architecture is used as a starting point for the study.</w:t>
      </w:r>
    </w:p>
    <w:p w14:paraId="6FE59CC0" w14:textId="77777777" w:rsidR="00151926" w:rsidRPr="00151926" w:rsidRDefault="00151926" w:rsidP="00151926">
      <w:pPr>
        <w:keepLines/>
        <w:overflowPunct/>
        <w:autoSpaceDE/>
        <w:autoSpaceDN/>
        <w:adjustRightInd/>
        <w:ind w:left="1135" w:hanging="851"/>
        <w:textAlignment w:val="auto"/>
        <w:rPr>
          <w:rFonts w:eastAsia="等线"/>
          <w:color w:val="auto"/>
          <w:lang w:eastAsia="en-US"/>
        </w:rPr>
      </w:pPr>
      <w:r w:rsidRPr="00151926">
        <w:rPr>
          <w:rFonts w:eastAsia="等线"/>
          <w:color w:val="auto"/>
          <w:highlight w:val="yellow"/>
          <w:lang w:eastAsia="en-US"/>
        </w:rPr>
        <w:t>NOTE 4a:</w:t>
      </w:r>
      <w:r w:rsidRPr="00151926">
        <w:rPr>
          <w:rFonts w:eastAsia="等线"/>
          <w:color w:val="auto"/>
          <w:highlight w:val="yellow"/>
          <w:lang w:eastAsia="en-US"/>
        </w:rPr>
        <w:tab/>
        <w:t>Coordination with RAN and SA4 will be required.</w:t>
      </w:r>
    </w:p>
    <w:p w14:paraId="44028A0A" w14:textId="77777777" w:rsidR="00151926" w:rsidRPr="0042466D" w:rsidRDefault="00151926" w:rsidP="00151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CFE2EC" w14:textId="77777777" w:rsidR="00151926" w:rsidRPr="00D53885" w:rsidRDefault="00151926" w:rsidP="00151926">
      <w:pPr>
        <w:pStyle w:val="1"/>
        <w:rPr>
          <w:rFonts w:cs="Arial"/>
          <w:sz w:val="32"/>
          <w:szCs w:val="32"/>
        </w:rPr>
      </w:pPr>
      <w:r w:rsidRPr="00D53885">
        <w:rPr>
          <w:rFonts w:cs="Arial"/>
          <w:sz w:val="32"/>
          <w:szCs w:val="32"/>
        </w:rPr>
        <w:t xml:space="preserve">5.Q. </w:t>
      </w:r>
      <w:r w:rsidRPr="00D53885">
        <w:t xml:space="preserve">Key Issue #Q: Emergency </w:t>
      </w:r>
      <w:r w:rsidRPr="00D53885">
        <w:rPr>
          <w:rFonts w:cs="Arial"/>
          <w:sz w:val="32"/>
          <w:szCs w:val="32"/>
        </w:rPr>
        <w:t>Voice Services for 6G</w:t>
      </w:r>
    </w:p>
    <w:p w14:paraId="12413674" w14:textId="77777777" w:rsidR="00151926" w:rsidRPr="00D53885" w:rsidRDefault="00151926" w:rsidP="00151926">
      <w:pPr>
        <w:pStyle w:val="af7"/>
      </w:pPr>
    </w:p>
    <w:p w14:paraId="6AD2B4E3" w14:textId="77777777" w:rsidR="00151926" w:rsidRPr="00D53885" w:rsidRDefault="00151926" w:rsidP="00151926">
      <w:pPr>
        <w:pStyle w:val="af7"/>
      </w:pPr>
      <w:r w:rsidRPr="00D53885">
        <w:t>This key issue will investigate how to support emergency voice services over the 6G system using the capabilities defined for voice service in Key issue P.</w:t>
      </w:r>
    </w:p>
    <w:p w14:paraId="307263DF" w14:textId="77777777" w:rsidR="00151926" w:rsidRPr="00D53885" w:rsidRDefault="00151926" w:rsidP="00151926">
      <w:pPr>
        <w:pStyle w:val="af7"/>
      </w:pPr>
    </w:p>
    <w:p w14:paraId="2F6E4225" w14:textId="77777777" w:rsidR="00151926" w:rsidRPr="00D53885" w:rsidRDefault="00151926" w:rsidP="00151926">
      <w:pPr>
        <w:pStyle w:val="af7"/>
      </w:pPr>
      <w:r w:rsidRPr="00D53885">
        <w:t>Additionally, this key issue will study:</w:t>
      </w:r>
    </w:p>
    <w:p w14:paraId="33EC6101" w14:textId="77777777" w:rsidR="00151926" w:rsidRPr="00D53885" w:rsidRDefault="00151926" w:rsidP="00151926">
      <w:pPr>
        <w:pStyle w:val="B1"/>
      </w:pPr>
      <w:r w:rsidRPr="00D53885">
        <w:t>1.</w:t>
      </w:r>
      <w:r w:rsidRPr="00D53885">
        <w:tab/>
        <w:t>The functionality required in the UE and the 6G system to enable emergency voice service for 6GS.</w:t>
      </w:r>
    </w:p>
    <w:p w14:paraId="0E523BDB" w14:textId="5875B0F8" w:rsidR="00151926" w:rsidRPr="00D53885" w:rsidRDefault="00151926" w:rsidP="00151926">
      <w:pPr>
        <w:pStyle w:val="B1"/>
      </w:pPr>
      <w:r w:rsidRPr="00D53885">
        <w:t>2.</w:t>
      </w:r>
      <w:r w:rsidRPr="00D53885">
        <w:tab/>
        <w:t xml:space="preserve">The functionality required in the UE and the 6G system to establish emergency session via 6GS for </w:t>
      </w:r>
      <w:del w:id="11" w:author="Huawei" w:date="2025-11-07T20:30:00Z">
        <w:r w:rsidDel="00151926">
          <w:delText xml:space="preserve">the </w:delText>
        </w:r>
      </w:del>
      <w:r w:rsidRPr="00D53885">
        <w:t>emergency voice service.</w:t>
      </w:r>
    </w:p>
    <w:p w14:paraId="03CF07E5" w14:textId="2E5E0715" w:rsidR="00151926" w:rsidRPr="00D53885" w:rsidRDefault="00151926" w:rsidP="00151926">
      <w:pPr>
        <w:pStyle w:val="B1"/>
      </w:pPr>
      <w:r w:rsidRPr="00D53885">
        <w:t>3.</w:t>
      </w:r>
      <w:r w:rsidRPr="00D53885">
        <w:tab/>
        <w:t xml:space="preserve">How to identify emergency services in 6GS in case of </w:t>
      </w:r>
      <w:proofErr w:type="gramStart"/>
      <w:r w:rsidRPr="00D53885">
        <w:t>non UE</w:t>
      </w:r>
      <w:proofErr w:type="gramEnd"/>
      <w:r w:rsidRPr="00D53885">
        <w:t xml:space="preserve"> detectable emergency call, such that the required </w:t>
      </w:r>
      <w:del w:id="12" w:author="Huawei" w:date="2025-11-07T20:31:00Z">
        <w:r w:rsidDel="00151926">
          <w:delText>priority</w:delText>
        </w:r>
      </w:del>
      <w:ins w:id="13" w:author="Huawei" w:date="2025-11-07T20:31:00Z">
        <w:r>
          <w:t xml:space="preserve"> </w:t>
        </w:r>
      </w:ins>
      <w:ins w:id="14" w:author="Huawei" w:date="2025-11-07T20:30:00Z">
        <w:r>
          <w:t>treatment</w:t>
        </w:r>
      </w:ins>
      <w:del w:id="15" w:author="Huawei" w:date="2025-11-07T20:30:00Z">
        <w:r w:rsidDel="00151926">
          <w:delText>treatment</w:delText>
        </w:r>
      </w:del>
      <w:r w:rsidRPr="00D53885">
        <w:t xml:space="preserve"> for an emergency call is applied.</w:t>
      </w:r>
    </w:p>
    <w:p w14:paraId="386E8CAC" w14:textId="77777777" w:rsidR="00151926" w:rsidRPr="00D53885" w:rsidRDefault="00151926" w:rsidP="00151926">
      <w:pPr>
        <w:pStyle w:val="B1"/>
      </w:pPr>
      <w:r w:rsidRPr="00D53885">
        <w:t>4.</w:t>
      </w:r>
      <w:r w:rsidRPr="00D53885">
        <w:tab/>
        <w:t xml:space="preserve">How to support a UE in </w:t>
      </w:r>
      <w:proofErr w:type="gramStart"/>
      <w:r w:rsidRPr="00D53885">
        <w:t>Limited</w:t>
      </w:r>
      <w:r>
        <w:t xml:space="preserve"> </w:t>
      </w:r>
      <w:r w:rsidRPr="00D53885">
        <w:t>Service</w:t>
      </w:r>
      <w:proofErr w:type="gramEnd"/>
      <w:r w:rsidRPr="00D53885">
        <w:t xml:space="preserve"> state so that it can establish emergency session via 6GS.</w:t>
      </w:r>
    </w:p>
    <w:p w14:paraId="041769F8" w14:textId="5967FF5A" w:rsidR="00151926" w:rsidRPr="00D53885" w:rsidRDefault="00151926" w:rsidP="00151926">
      <w:pPr>
        <w:pStyle w:val="B1"/>
        <w:rPr>
          <w:rFonts w:eastAsia="等线"/>
          <w:shd w:val="clear" w:color="auto" w:fill="FFFFFF" w:themeFill="background1"/>
          <w:lang w:eastAsia="zh-CN"/>
        </w:rPr>
      </w:pPr>
      <w:r w:rsidRPr="00D53885">
        <w:rPr>
          <w:rFonts w:eastAsia="等线"/>
          <w:highlight w:val="yellow"/>
          <w:shd w:val="clear" w:color="auto" w:fill="FFFFFF" w:themeFill="background1"/>
          <w:lang w:eastAsia="zh-CN"/>
        </w:rPr>
        <w:t>Q-4a.</w:t>
      </w:r>
      <w:r w:rsidRPr="00D53885">
        <w:rPr>
          <w:rFonts w:eastAsia="等线"/>
          <w:highlight w:val="yellow"/>
          <w:shd w:val="clear" w:color="auto" w:fill="FFFFFF" w:themeFill="background1"/>
          <w:lang w:eastAsia="zh-CN"/>
        </w:rPr>
        <w:tab/>
      </w:r>
      <w:r w:rsidRPr="00D53885">
        <w:rPr>
          <w:highlight w:val="yellow"/>
        </w:rPr>
        <w:t xml:space="preserve">Whether and how to support </w:t>
      </w:r>
      <w:ins w:id="16" w:author="Huawei" w:date="2025-11-07T13:10:00Z">
        <w:r w:rsidR="00F50B28">
          <w:rPr>
            <w:highlight w:val="yellow"/>
          </w:rPr>
          <w:t xml:space="preserve">emergency services </w:t>
        </w:r>
      </w:ins>
      <w:ins w:id="17" w:author="Huawei" w:date="2025-11-07T13:11:00Z">
        <w:r w:rsidR="00F50B28">
          <w:rPr>
            <w:highlight w:val="yellow"/>
          </w:rPr>
          <w:t xml:space="preserve">in 5GS </w:t>
        </w:r>
      </w:ins>
      <w:del w:id="18" w:author="Huawei" w:date="2025-11-07T13:12:00Z">
        <w:r w:rsidDel="00F50B28">
          <w:rPr>
            <w:highlight w:val="yellow"/>
          </w:rPr>
          <w:delText xml:space="preserve">fallback of </w:delText>
        </w:r>
      </w:del>
      <w:del w:id="19" w:author="Huawei" w:date="2025-11-07T20:31:00Z">
        <w:r w:rsidDel="00151926">
          <w:rPr>
            <w:highlight w:val="yellow"/>
          </w:rPr>
          <w:delText xml:space="preserve">for </w:delText>
        </w:r>
      </w:del>
      <w:del w:id="20" w:author="Huawei" w:date="2025-11-07T13:12:00Z">
        <w:r w:rsidRPr="00D53885" w:rsidDel="00F50B28">
          <w:rPr>
            <w:highlight w:val="yellow"/>
          </w:rPr>
          <w:delText xml:space="preserve">emergency voice services </w:delText>
        </w:r>
      </w:del>
      <w:r w:rsidRPr="00D53885">
        <w:rPr>
          <w:highlight w:val="yellow"/>
        </w:rPr>
        <w:t xml:space="preserve">if not provided by </w:t>
      </w:r>
      <w:ins w:id="21" w:author="Huawei" w:date="2025-11-07T13:12:00Z">
        <w:r w:rsidR="00F50B28">
          <w:rPr>
            <w:highlight w:val="yellow"/>
          </w:rPr>
          <w:t xml:space="preserve">the serving </w:t>
        </w:r>
      </w:ins>
      <w:r w:rsidRPr="00D53885">
        <w:rPr>
          <w:highlight w:val="yellow"/>
        </w:rPr>
        <w:t>6G</w:t>
      </w:r>
      <w:ins w:id="22" w:author="Huawei" w:date="2025-11-07T13:12:00Z">
        <w:r w:rsidR="00F50B28">
          <w:rPr>
            <w:highlight w:val="yellow"/>
          </w:rPr>
          <w:t xml:space="preserve"> cell</w:t>
        </w:r>
      </w:ins>
      <w:del w:id="23" w:author="Huawei" w:date="2025-11-07T13:12:00Z">
        <w:r w:rsidRPr="00D53885" w:rsidDel="00F50B28">
          <w:rPr>
            <w:highlight w:val="yellow"/>
          </w:rPr>
          <w:delText>S</w:delText>
        </w:r>
      </w:del>
      <w:r w:rsidRPr="00D53885">
        <w:rPr>
          <w:highlight w:val="yellow"/>
        </w:rPr>
        <w:t>.</w:t>
      </w:r>
    </w:p>
    <w:p w14:paraId="363D6936" w14:textId="567D507D" w:rsidR="00FA44F9" w:rsidRPr="0042466D" w:rsidRDefault="00FA44F9" w:rsidP="00FA44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2BBF4B" w14:textId="77777777" w:rsidR="001431CB" w:rsidRPr="001431CB" w:rsidRDefault="001431CB" w:rsidP="001431CB">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s="Arial"/>
          <w:color w:val="auto"/>
          <w:sz w:val="32"/>
          <w:szCs w:val="32"/>
          <w:lang w:eastAsia="en-US"/>
        </w:rPr>
      </w:pPr>
      <w:r w:rsidRPr="001431CB">
        <w:rPr>
          <w:rFonts w:ascii="Arial" w:eastAsia="等线" w:hAnsi="Arial" w:cs="Arial"/>
          <w:color w:val="auto"/>
          <w:sz w:val="32"/>
          <w:szCs w:val="32"/>
          <w:lang w:eastAsia="en-US"/>
        </w:rPr>
        <w:t xml:space="preserve">5.R. </w:t>
      </w:r>
      <w:r w:rsidRPr="001431CB">
        <w:rPr>
          <w:rFonts w:ascii="Arial" w:eastAsia="等线" w:hAnsi="Arial"/>
          <w:color w:val="auto"/>
          <w:sz w:val="36"/>
          <w:lang w:eastAsia="en-US"/>
        </w:rPr>
        <w:t xml:space="preserve">Key Issue #R: </w:t>
      </w:r>
      <w:r w:rsidRPr="001431CB">
        <w:rPr>
          <w:rFonts w:ascii="Arial" w:eastAsia="等线" w:hAnsi="Arial" w:cs="Arial"/>
          <w:color w:val="auto"/>
          <w:sz w:val="32"/>
          <w:szCs w:val="32"/>
          <w:lang w:eastAsia="en-US"/>
        </w:rPr>
        <w:t>Location Services for 6G</w:t>
      </w:r>
    </w:p>
    <w:p w14:paraId="59569A27" w14:textId="77777777" w:rsidR="001431CB" w:rsidRPr="001431CB" w:rsidRDefault="001431CB" w:rsidP="001431CB">
      <w:pPr>
        <w:overflowPunct/>
        <w:autoSpaceDE/>
        <w:autoSpaceDN/>
        <w:adjustRightInd/>
        <w:textAlignment w:val="auto"/>
        <w:rPr>
          <w:rFonts w:eastAsia="等线"/>
          <w:color w:val="auto"/>
          <w:lang w:val="en-US" w:eastAsia="zh-CN"/>
        </w:rPr>
      </w:pPr>
      <w:r w:rsidRPr="001431CB">
        <w:rPr>
          <w:rFonts w:eastAsia="等线"/>
          <w:color w:val="auto"/>
          <w:lang w:eastAsia="en-US"/>
        </w:rPr>
        <w:t>This Key Issue will investigate how to</w:t>
      </w:r>
      <w:r w:rsidRPr="001431CB">
        <w:rPr>
          <w:rFonts w:eastAsia="等线" w:hint="eastAsia"/>
          <w:color w:val="auto"/>
          <w:lang w:val="en-US" w:eastAsia="zh-CN"/>
        </w:rPr>
        <w:t xml:space="preserve"> support location service in </w:t>
      </w:r>
      <w:r w:rsidRPr="001431CB">
        <w:rPr>
          <w:rFonts w:eastAsia="等线"/>
          <w:color w:val="auto"/>
          <w:lang w:val="en-US" w:eastAsia="zh-CN"/>
        </w:rPr>
        <w:t xml:space="preserve">6G </w:t>
      </w:r>
      <w:r w:rsidRPr="001431CB">
        <w:rPr>
          <w:rFonts w:eastAsia="等线"/>
          <w:color w:val="auto"/>
          <w:lang w:eastAsia="en-US"/>
        </w:rPr>
        <w:t>– the following aspects will be studied</w:t>
      </w:r>
      <w:r w:rsidRPr="001431CB">
        <w:rPr>
          <w:rFonts w:eastAsia="等线"/>
          <w:color w:val="auto"/>
          <w:lang w:val="en-US" w:eastAsia="zh-CN"/>
        </w:rPr>
        <w:t>:</w:t>
      </w:r>
    </w:p>
    <w:p w14:paraId="35028F39" w14:textId="7E96E6BE" w:rsidR="001431CB" w:rsidRPr="001431CB" w:rsidRDefault="001431CB" w:rsidP="001431CB">
      <w:pPr>
        <w:overflowPunct/>
        <w:autoSpaceDE/>
        <w:autoSpaceDN/>
        <w:adjustRightInd/>
        <w:ind w:left="568" w:hanging="284"/>
        <w:textAlignment w:val="auto"/>
        <w:rPr>
          <w:rFonts w:eastAsia="等线"/>
          <w:color w:val="auto"/>
          <w:lang w:eastAsia="en-US"/>
        </w:rPr>
      </w:pPr>
      <w:r w:rsidRPr="001431CB">
        <w:rPr>
          <w:rFonts w:eastAsia="等线"/>
          <w:color w:val="auto"/>
          <w:lang w:eastAsia="en-US"/>
        </w:rPr>
        <w:t>R-1.</w:t>
      </w:r>
      <w:r w:rsidRPr="001431CB">
        <w:rPr>
          <w:rFonts w:eastAsia="等线"/>
          <w:color w:val="auto"/>
          <w:lang w:eastAsia="en-US"/>
        </w:rPr>
        <w:tab/>
      </w:r>
      <w:r w:rsidRPr="001431CB">
        <w:rPr>
          <w:rFonts w:eastAsia="等线" w:hint="eastAsia"/>
          <w:color w:val="auto"/>
          <w:lang w:eastAsia="en-US"/>
        </w:rPr>
        <w:t>The architecture to support location service</w:t>
      </w:r>
      <w:r w:rsidRPr="001431CB">
        <w:rPr>
          <w:rFonts w:eastAsia="等线"/>
          <w:color w:val="auto"/>
          <w:lang w:eastAsia="en-US"/>
        </w:rPr>
        <w:t>s in 6GS</w:t>
      </w:r>
      <w:r w:rsidRPr="001431CB">
        <w:rPr>
          <w:rFonts w:eastAsia="等线" w:hint="eastAsia"/>
          <w:color w:val="auto"/>
          <w:lang w:eastAsia="en-US"/>
        </w:rPr>
        <w:t>.</w:t>
      </w:r>
    </w:p>
    <w:p w14:paraId="3E3D4EB4" w14:textId="77777777" w:rsidR="001431CB" w:rsidRPr="001431CB" w:rsidRDefault="001431CB" w:rsidP="001431CB">
      <w:pPr>
        <w:overflowPunct/>
        <w:autoSpaceDE/>
        <w:autoSpaceDN/>
        <w:adjustRightInd/>
        <w:ind w:left="568" w:hanging="284"/>
        <w:textAlignment w:val="auto"/>
        <w:rPr>
          <w:rFonts w:eastAsia="等线"/>
          <w:color w:val="auto"/>
          <w:lang w:eastAsia="en-US"/>
        </w:rPr>
      </w:pPr>
      <w:r w:rsidRPr="001431CB">
        <w:rPr>
          <w:rFonts w:eastAsia="等线"/>
          <w:color w:val="auto"/>
          <w:lang w:eastAsia="en-US"/>
        </w:rPr>
        <w:t>R-2.</w:t>
      </w:r>
      <w:r w:rsidRPr="001431CB">
        <w:rPr>
          <w:rFonts w:eastAsia="等线"/>
          <w:color w:val="auto"/>
          <w:lang w:eastAsia="en-US"/>
        </w:rPr>
        <w:tab/>
        <w:t>How to support regulatory location services for emergency voice service in 6GS.</w:t>
      </w:r>
    </w:p>
    <w:p w14:paraId="2CFC5969" w14:textId="14AC7EAB" w:rsidR="001431CB" w:rsidRPr="001431CB" w:rsidRDefault="001431CB" w:rsidP="001431CB">
      <w:pPr>
        <w:overflowPunct/>
        <w:autoSpaceDE/>
        <w:autoSpaceDN/>
        <w:adjustRightInd/>
        <w:ind w:left="568" w:hanging="284"/>
        <w:textAlignment w:val="auto"/>
        <w:rPr>
          <w:rFonts w:eastAsia="等线"/>
          <w:color w:val="FF0000"/>
          <w:lang w:eastAsia="en-US"/>
        </w:rPr>
      </w:pPr>
      <w:r w:rsidRPr="001431CB">
        <w:rPr>
          <w:rFonts w:eastAsia="等线"/>
          <w:color w:val="auto"/>
          <w:lang w:eastAsia="en-US"/>
        </w:rPr>
        <w:t>R-3.</w:t>
      </w:r>
      <w:r w:rsidRPr="001431CB">
        <w:rPr>
          <w:rFonts w:eastAsia="等线"/>
          <w:color w:val="auto"/>
          <w:lang w:eastAsia="en-US"/>
        </w:rPr>
        <w:tab/>
      </w:r>
      <w:r w:rsidRPr="001431CB">
        <w:rPr>
          <w:rFonts w:eastAsia="等线" w:hint="eastAsia"/>
          <w:color w:val="auto"/>
          <w:lang w:eastAsia="en-US"/>
        </w:rPr>
        <w:t xml:space="preserve">How to support location service exposure, </w:t>
      </w:r>
      <w:proofErr w:type="gramStart"/>
      <w:r w:rsidRPr="001431CB">
        <w:rPr>
          <w:rFonts w:eastAsia="等线" w:hint="eastAsia"/>
          <w:color w:val="auto"/>
          <w:lang w:eastAsia="en-US"/>
        </w:rPr>
        <w:t>e.g.</w:t>
      </w:r>
      <w:proofErr w:type="gramEnd"/>
      <w:r w:rsidRPr="001431CB">
        <w:rPr>
          <w:rFonts w:eastAsia="等线" w:hint="eastAsia"/>
          <w:color w:val="auto"/>
          <w:lang w:eastAsia="en-US"/>
        </w:rPr>
        <w:t xml:space="preserve"> to 6GC NF, AF.</w:t>
      </w:r>
    </w:p>
    <w:p w14:paraId="67FED673" w14:textId="5985CAB5" w:rsidR="001431CB" w:rsidRDefault="001431CB" w:rsidP="001431CB">
      <w:pPr>
        <w:keepLines/>
        <w:overflowPunct/>
        <w:autoSpaceDE/>
        <w:autoSpaceDN/>
        <w:adjustRightInd/>
        <w:ind w:left="1135" w:hanging="851"/>
        <w:textAlignment w:val="auto"/>
        <w:rPr>
          <w:ins w:id="24" w:author="Huawei" w:date="2025-10-28T17:17:00Z"/>
          <w:rFonts w:eastAsia="等线"/>
          <w:color w:val="auto"/>
          <w:lang w:eastAsia="en-US"/>
        </w:rPr>
      </w:pPr>
      <w:r w:rsidRPr="001431CB">
        <w:rPr>
          <w:rFonts w:eastAsia="等线"/>
          <w:color w:val="auto"/>
          <w:lang w:eastAsia="en-US"/>
        </w:rPr>
        <w:t>NOTE R-1:</w:t>
      </w:r>
      <w:r w:rsidRPr="001431CB">
        <w:rPr>
          <w:rFonts w:eastAsia="等线"/>
          <w:color w:val="auto"/>
          <w:lang w:eastAsia="en-US"/>
        </w:rPr>
        <w:tab/>
        <w:t>The focus in this release of the specifications will be on the required location service capability to support emergency and other regulatory services</w:t>
      </w:r>
      <w:del w:id="25" w:author="Huawei" w:date="2025-10-28T17:23:00Z">
        <w:r w:rsidRPr="001431CB" w:rsidDel="007E2684">
          <w:rPr>
            <w:rFonts w:eastAsia="等线"/>
            <w:color w:val="auto"/>
            <w:lang w:eastAsia="en-US"/>
          </w:rPr>
          <w:delText xml:space="preserve">, however, where possible a </w:delText>
        </w:r>
        <w:r w:rsidRPr="001431CB" w:rsidDel="007E2684">
          <w:rPr>
            <w:rFonts w:eastAsia="等线"/>
            <w:color w:val="auto"/>
            <w:lang w:eastAsia="zh-CN"/>
          </w:rPr>
          <w:delText xml:space="preserve">unified location service architecture </w:delText>
        </w:r>
      </w:del>
      <w:del w:id="26" w:author="Huawei" w:date="2025-10-28T17:24:00Z">
        <w:r w:rsidRPr="001431CB" w:rsidDel="007E2684">
          <w:rPr>
            <w:rFonts w:eastAsia="等线"/>
            <w:color w:val="auto"/>
            <w:lang w:eastAsia="zh-CN"/>
          </w:rPr>
          <w:delText>(</w:delText>
        </w:r>
        <w:r w:rsidRPr="001431CB" w:rsidDel="007E2684">
          <w:rPr>
            <w:rFonts w:eastAsia="等线"/>
            <w:color w:val="auto"/>
            <w:lang w:eastAsia="en-US"/>
          </w:rPr>
          <w:delText>using 5GS as the starting point for discussion</w:delText>
        </w:r>
        <w:r w:rsidRPr="001431CB" w:rsidDel="007E2684">
          <w:rPr>
            <w:rFonts w:eastAsia="等线"/>
            <w:color w:val="auto"/>
            <w:lang w:eastAsia="zh-CN"/>
          </w:rPr>
          <w:delText>)</w:delText>
        </w:r>
      </w:del>
      <w:del w:id="27" w:author="Huawei" w:date="2025-10-28T17:23:00Z">
        <w:r w:rsidRPr="001431CB" w:rsidDel="007E2684">
          <w:rPr>
            <w:rFonts w:eastAsia="等线"/>
            <w:color w:val="auto"/>
            <w:lang w:eastAsia="en-US"/>
          </w:rPr>
          <w:delText xml:space="preserve"> should be pursued such that additional location services can be supported </w:delText>
        </w:r>
        <w:r w:rsidRPr="00CF1FAF" w:rsidDel="007E2684">
          <w:rPr>
            <w:rFonts w:eastAsia="等线"/>
            <w:color w:val="auto"/>
            <w:lang w:eastAsia="en-US"/>
          </w:rPr>
          <w:delText>in future releases</w:delText>
        </w:r>
      </w:del>
      <w:r w:rsidRPr="001431CB">
        <w:rPr>
          <w:rFonts w:eastAsia="等线"/>
          <w:color w:val="auto"/>
          <w:lang w:eastAsia="en-US"/>
        </w:rPr>
        <w:t>.</w:t>
      </w:r>
    </w:p>
    <w:p w14:paraId="3E554104" w14:textId="2F3C59D1" w:rsidR="007E2684" w:rsidRPr="001431CB" w:rsidRDefault="007E2684" w:rsidP="001431CB">
      <w:pPr>
        <w:keepLines/>
        <w:overflowPunct/>
        <w:autoSpaceDE/>
        <w:autoSpaceDN/>
        <w:adjustRightInd/>
        <w:ind w:left="1135" w:hanging="851"/>
        <w:textAlignment w:val="auto"/>
        <w:rPr>
          <w:rFonts w:eastAsia="等线"/>
          <w:color w:val="auto"/>
          <w:lang w:eastAsia="zh-CN"/>
        </w:rPr>
      </w:pPr>
      <w:ins w:id="28" w:author="Huawei" w:date="2025-10-28T17:17:00Z">
        <w:r w:rsidRPr="00CF1FAF">
          <w:rPr>
            <w:rFonts w:eastAsia="等线" w:hint="eastAsia"/>
            <w:color w:val="auto"/>
            <w:lang w:eastAsia="zh-CN"/>
          </w:rPr>
          <w:t>N</w:t>
        </w:r>
        <w:r w:rsidRPr="00CF1FAF">
          <w:rPr>
            <w:rFonts w:eastAsia="等线"/>
            <w:color w:val="auto"/>
            <w:lang w:eastAsia="zh-CN"/>
          </w:rPr>
          <w:t xml:space="preserve">OTE </w:t>
        </w:r>
        <w:r w:rsidRPr="00CF1FAF">
          <w:rPr>
            <w:rFonts w:eastAsia="等线" w:hint="eastAsia"/>
            <w:color w:val="auto"/>
            <w:lang w:eastAsia="zh-CN"/>
          </w:rPr>
          <w:t>R-</w:t>
        </w:r>
      </w:ins>
      <w:ins w:id="29" w:author="Huawei" w:date="2025-10-28T17:23:00Z">
        <w:r w:rsidRPr="00CF1FAF">
          <w:rPr>
            <w:rFonts w:eastAsia="等线"/>
            <w:color w:val="auto"/>
            <w:lang w:eastAsia="zh-CN"/>
          </w:rPr>
          <w:t>x: A unified location service architecture should be pursue</w:t>
        </w:r>
      </w:ins>
      <w:ins w:id="30" w:author="Huawei" w:date="2025-10-28T17:24:00Z">
        <w:r w:rsidRPr="00CF1FAF">
          <w:rPr>
            <w:rFonts w:eastAsia="等线"/>
            <w:color w:val="auto"/>
            <w:lang w:eastAsia="zh-CN"/>
          </w:rPr>
          <w:t>d (</w:t>
        </w:r>
        <w:r w:rsidRPr="00CF1FAF">
          <w:rPr>
            <w:rFonts w:eastAsia="等线"/>
            <w:color w:val="auto"/>
            <w:lang w:eastAsia="en-US"/>
          </w:rPr>
          <w:t>using 5GS as the starting point for discussion</w:t>
        </w:r>
        <w:r w:rsidRPr="00CF1FAF">
          <w:rPr>
            <w:rFonts w:eastAsia="等线"/>
            <w:color w:val="auto"/>
            <w:lang w:eastAsia="zh-CN"/>
          </w:rPr>
          <w:t xml:space="preserve">), </w:t>
        </w:r>
      </w:ins>
      <w:ins w:id="31" w:author="Huawei" w:date="2025-10-28T17:25:00Z">
        <w:r w:rsidRPr="00CF1FAF">
          <w:rPr>
            <w:rFonts w:eastAsia="等线"/>
            <w:color w:val="auto"/>
            <w:highlight w:val="yellow"/>
            <w:lang w:eastAsia="zh-CN"/>
          </w:rPr>
          <w:t xml:space="preserve">by considering the </w:t>
        </w:r>
        <w:r w:rsidR="00E213DD" w:rsidRPr="00CF1FAF">
          <w:rPr>
            <w:rFonts w:eastAsia="等线"/>
            <w:color w:val="auto"/>
            <w:highlight w:val="yellow"/>
            <w:lang w:eastAsia="zh-CN"/>
          </w:rPr>
          <w:t xml:space="preserve">location service </w:t>
        </w:r>
        <w:r w:rsidRPr="00CF1FAF">
          <w:rPr>
            <w:rFonts w:eastAsia="等线"/>
            <w:color w:val="auto"/>
            <w:highlight w:val="yellow"/>
            <w:lang w:eastAsia="zh-CN"/>
          </w:rPr>
          <w:t xml:space="preserve">requirement in </w:t>
        </w:r>
        <w:r w:rsidR="00E213DD" w:rsidRPr="00CF1FAF">
          <w:rPr>
            <w:rFonts w:eastAsia="等线"/>
            <w:color w:val="auto"/>
            <w:highlight w:val="yellow"/>
            <w:lang w:eastAsia="zh-CN"/>
          </w:rPr>
          <w:t xml:space="preserve">this </w:t>
        </w:r>
      </w:ins>
      <w:ins w:id="32" w:author="Huawei" w:date="2025-10-28T17:26:00Z">
        <w:r w:rsidR="00E213DD" w:rsidRPr="00CF1FAF">
          <w:rPr>
            <w:rFonts w:eastAsia="等线"/>
            <w:color w:val="auto"/>
            <w:highlight w:val="yellow"/>
            <w:lang w:eastAsia="zh-CN"/>
          </w:rPr>
          <w:t>WT and from other WT(s) if any</w:t>
        </w:r>
        <w:r w:rsidR="00E213DD" w:rsidRPr="00C56A64">
          <w:rPr>
            <w:rFonts w:eastAsia="等线"/>
            <w:color w:val="auto"/>
            <w:highlight w:val="yellow"/>
            <w:lang w:eastAsia="zh-CN"/>
          </w:rPr>
          <w:t>.</w:t>
        </w:r>
      </w:ins>
    </w:p>
    <w:p w14:paraId="2CCF443A" w14:textId="66A125CB" w:rsidR="00C307F0" w:rsidRDefault="001431CB" w:rsidP="00C307F0">
      <w:pPr>
        <w:keepLines/>
        <w:overflowPunct/>
        <w:autoSpaceDE/>
        <w:autoSpaceDN/>
        <w:adjustRightInd/>
        <w:ind w:left="1135" w:hanging="851"/>
        <w:textAlignment w:val="auto"/>
        <w:rPr>
          <w:rFonts w:eastAsia="等线"/>
          <w:color w:val="auto"/>
          <w:lang w:eastAsia="zh-CN"/>
        </w:rPr>
      </w:pPr>
      <w:r w:rsidRPr="001431CB">
        <w:rPr>
          <w:rFonts w:eastAsia="等线"/>
          <w:color w:val="auto"/>
          <w:lang w:eastAsia="en-US"/>
        </w:rPr>
        <w:t>NOTE R-1a:</w:t>
      </w:r>
      <w:r>
        <w:rPr>
          <w:rFonts w:eastAsia="等线"/>
          <w:color w:val="auto"/>
          <w:lang w:eastAsia="en-US"/>
        </w:rPr>
        <w:t xml:space="preserve"> </w:t>
      </w:r>
      <w:r w:rsidRPr="001431CB">
        <w:rPr>
          <w:rFonts w:eastAsia="等线"/>
          <w:color w:val="auto"/>
          <w:lang w:eastAsia="en-US"/>
        </w:rPr>
        <w:t>The scope will keep alignment with RAN.</w:t>
      </w:r>
    </w:p>
    <w:p w14:paraId="648C460C" w14:textId="77BF72A4" w:rsidR="00FA44F9" w:rsidRPr="0042466D" w:rsidRDefault="00FA44F9" w:rsidP="00FA44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BE9C82" w14:textId="77777777" w:rsidR="00FA44F9" w:rsidRPr="00D53885" w:rsidRDefault="00FA44F9" w:rsidP="00FA44F9">
      <w:pPr>
        <w:pStyle w:val="1"/>
        <w:rPr>
          <w:rFonts w:cs="Arial"/>
          <w:sz w:val="32"/>
          <w:szCs w:val="32"/>
        </w:rPr>
      </w:pPr>
      <w:r w:rsidRPr="00D53885">
        <w:rPr>
          <w:rFonts w:cs="Arial"/>
          <w:sz w:val="32"/>
          <w:szCs w:val="32"/>
        </w:rPr>
        <w:t xml:space="preserve">5.S. </w:t>
      </w:r>
      <w:r w:rsidRPr="00D53885">
        <w:t xml:space="preserve">Key Issue #S: </w:t>
      </w:r>
      <w:r w:rsidRPr="00D53885">
        <w:rPr>
          <w:rFonts w:cs="Arial"/>
          <w:sz w:val="32"/>
          <w:szCs w:val="32"/>
        </w:rPr>
        <w:t>Messaging Services for 6G</w:t>
      </w:r>
    </w:p>
    <w:p w14:paraId="388721E3" w14:textId="77777777" w:rsidR="00FA44F9" w:rsidRPr="00D53885" w:rsidRDefault="00FA44F9" w:rsidP="00FA44F9">
      <w:pPr>
        <w:pStyle w:val="B1"/>
        <w:ind w:left="0" w:firstLine="0"/>
        <w:rPr>
          <w:lang w:val="en-US" w:eastAsia="zh-CN"/>
        </w:rPr>
      </w:pPr>
      <w:r w:rsidRPr="00D53885">
        <w:rPr>
          <w:lang w:val="en-US" w:eastAsia="zh-CN"/>
        </w:rPr>
        <w:t>For</w:t>
      </w:r>
      <w:r w:rsidRPr="00D53885">
        <w:rPr>
          <w:rFonts w:hint="eastAsia"/>
          <w:lang w:val="en-US" w:eastAsia="zh-CN"/>
        </w:rPr>
        <w:t xml:space="preserve"> </w:t>
      </w:r>
      <w:r w:rsidRPr="00D53885">
        <w:rPr>
          <w:lang w:val="en-US" w:eastAsia="zh-CN"/>
        </w:rPr>
        <w:t>messaging</w:t>
      </w:r>
      <w:r w:rsidRPr="00D53885">
        <w:rPr>
          <w:rFonts w:hint="eastAsia"/>
          <w:lang w:val="en-US" w:eastAsia="zh-CN"/>
        </w:rPr>
        <w:t xml:space="preserve"> service in 6G this </w:t>
      </w:r>
      <w:r w:rsidRPr="00D53885">
        <w:rPr>
          <w:lang w:val="en-US" w:eastAsia="zh-CN"/>
        </w:rPr>
        <w:t>Key Issue</w:t>
      </w:r>
      <w:r w:rsidRPr="00D53885">
        <w:rPr>
          <w:rFonts w:hint="eastAsia"/>
          <w:lang w:val="en-US" w:eastAsia="zh-CN"/>
        </w:rPr>
        <w:t xml:space="preserve"> will study:</w:t>
      </w:r>
    </w:p>
    <w:p w14:paraId="332BC247" w14:textId="77777777" w:rsidR="00FA44F9" w:rsidRPr="00D53885" w:rsidRDefault="00FA44F9" w:rsidP="00FA44F9">
      <w:pPr>
        <w:pStyle w:val="B1"/>
      </w:pPr>
      <w:r w:rsidRPr="00D53885">
        <w:lastRenderedPageBreak/>
        <w:t>1.</w:t>
      </w:r>
      <w:r w:rsidRPr="00D53885">
        <w:tab/>
        <w:t>How to support short message services (SMS) in 6GS as per the service requirements specified in TS 22.101 [x1], TS 22.261 [x2], TS 22.105 [x3].</w:t>
      </w:r>
    </w:p>
    <w:p w14:paraId="30C8FC34" w14:textId="192C5081" w:rsidR="00FA44F9" w:rsidRPr="00D53885" w:rsidRDefault="00FA44F9" w:rsidP="00FA44F9">
      <w:pPr>
        <w:pStyle w:val="NO"/>
      </w:pPr>
      <w:r w:rsidRPr="00D53885">
        <w:t>NOTE:</w:t>
      </w:r>
      <w:r w:rsidRPr="00D53885">
        <w:tab/>
        <w:t>For SMS to Emergency centre support it is assumed that the outcome of 5G</w:t>
      </w:r>
      <w:del w:id="33" w:author="Huawei" w:date="2025-11-07T20:35:00Z">
        <w:r w:rsidDel="00FA44F9">
          <w:delText>-A</w:delText>
        </w:r>
      </w:del>
      <w:r>
        <w:t xml:space="preserve"> </w:t>
      </w:r>
      <w:ins w:id="34" w:author="Huawei" w:date="2025-11-07T20:34:00Z">
        <w:r>
          <w:t xml:space="preserve">Advanced </w:t>
        </w:r>
      </w:ins>
      <w:r w:rsidRPr="00D53885">
        <w:t>Rel-20 study will be adopted also for 6G.</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8BE8" w14:textId="77777777" w:rsidR="00D44FEC" w:rsidRDefault="00D44FEC">
      <w:r>
        <w:separator/>
      </w:r>
    </w:p>
    <w:p w14:paraId="0A6121EB" w14:textId="77777777" w:rsidR="00D44FEC" w:rsidRDefault="00D44FEC"/>
  </w:endnote>
  <w:endnote w:type="continuationSeparator" w:id="0">
    <w:p w14:paraId="154FC638" w14:textId="77777777" w:rsidR="00D44FEC" w:rsidRDefault="00D44FEC">
      <w:r>
        <w:continuationSeparator/>
      </w:r>
    </w:p>
    <w:p w14:paraId="3074122F" w14:textId="77777777" w:rsidR="00D44FEC" w:rsidRDefault="00D44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F78F" w14:textId="77777777" w:rsidR="00D44FEC" w:rsidRDefault="00D44FEC">
      <w:r>
        <w:separator/>
      </w:r>
    </w:p>
    <w:p w14:paraId="757810A6" w14:textId="77777777" w:rsidR="00D44FEC" w:rsidRDefault="00D44FEC"/>
  </w:footnote>
  <w:footnote w:type="continuationSeparator" w:id="0">
    <w:p w14:paraId="62B66552" w14:textId="77777777" w:rsidR="00D44FEC" w:rsidRDefault="00D44FEC">
      <w:r>
        <w:continuationSeparator/>
      </w:r>
    </w:p>
    <w:p w14:paraId="0A59EEEE" w14:textId="77777777" w:rsidR="00D44FEC" w:rsidRDefault="00D44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3A"/>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CB"/>
    <w:rsid w:val="0014582F"/>
    <w:rsid w:val="0014688E"/>
    <w:rsid w:val="00147EAA"/>
    <w:rsid w:val="001512CD"/>
    <w:rsid w:val="00151926"/>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A95"/>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94"/>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549"/>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3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20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84"/>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2B2"/>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07F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A6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1FAF"/>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FEC"/>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3D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B2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F9"/>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List Number"/>
    <w:basedOn w:val="a"/>
    <w:rsid w:val="00151926"/>
    <w:pPr>
      <w:overflowPunct/>
      <w:autoSpaceDE/>
      <w:autoSpaceDN/>
      <w:adjustRightInd/>
      <w:contextualSpacing/>
      <w:textAlignment w:val="auto"/>
    </w:pPr>
    <w:rPr>
      <w:rFonts w:eastAsiaTheme="minorEastAsia"/>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2025-11-07T15:28:00Z</dcterms:created>
  <dcterms:modified xsi:type="dcterms:W3CDTF">2025-11-07T15:28:00Z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